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0AE0BA2"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A56BF2">
        <w:rPr>
          <w:b/>
          <w:noProof/>
          <w:sz w:val="24"/>
        </w:rPr>
        <w:t>170</w:t>
      </w:r>
      <w:r w:rsidR="005E4DE6">
        <w:rPr>
          <w:b/>
          <w:noProof/>
          <w:sz w:val="24"/>
        </w:rPr>
        <w:t>6</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4A5E6F" w:rsidP="00A56BF2">
            <w:pPr>
              <w:pStyle w:val="CRCoverPage"/>
              <w:spacing w:after="0"/>
              <w:jc w:val="right"/>
              <w:rPr>
                <w:b/>
                <w:noProof/>
                <w:sz w:val="28"/>
              </w:rPr>
            </w:pPr>
            <w:r>
              <w:fldChar w:fldCharType="begin"/>
            </w:r>
            <w:r>
              <w:instrText xml:space="preserve"> DOCPROPERTY  Spec#  \* MERGEFORMAT </w:instrText>
            </w:r>
            <w:r>
              <w:fldChar w:fldCharType="separate"/>
            </w:r>
            <w:r w:rsidR="00A56BF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D2AE3" w:rsidR="001E41F3" w:rsidRPr="00410371" w:rsidRDefault="004A5E6F" w:rsidP="005E4DE6">
            <w:pPr>
              <w:pStyle w:val="CRCoverPage"/>
              <w:spacing w:after="0"/>
              <w:rPr>
                <w:noProof/>
              </w:rPr>
            </w:pPr>
            <w:r>
              <w:fldChar w:fldCharType="begin"/>
            </w:r>
            <w:r>
              <w:instrText xml:space="preserve"> DOCPROPERTY  Cr#  \* MERGEFORMAT </w:instrText>
            </w:r>
            <w:r>
              <w:fldChar w:fldCharType="separate"/>
            </w:r>
            <w:r w:rsidR="00A56BF2">
              <w:rPr>
                <w:b/>
                <w:noProof/>
                <w:sz w:val="28"/>
              </w:rPr>
              <w:t>035</w:t>
            </w:r>
            <w:r w:rsidR="005E4DE6">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677B7" w:rsidR="001E41F3" w:rsidRPr="00410371" w:rsidRDefault="00A56BF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143B0" w:rsidR="001E41F3" w:rsidRDefault="00A56BF2" w:rsidP="0032783F">
            <w:pPr>
              <w:pStyle w:val="CRCoverPage"/>
              <w:spacing w:after="0"/>
              <w:ind w:left="100"/>
              <w:rPr>
                <w:noProof/>
                <w:lang w:eastAsia="ko-KR"/>
              </w:rPr>
            </w:pPr>
            <w:r>
              <w:t>EEC Triggerin</w:t>
            </w:r>
            <w:r w:rsidR="00F84CBA">
              <w:t>g</w:t>
            </w:r>
            <w:r>
              <w:t xml:space="preserve"> </w:t>
            </w:r>
            <w:r w:rsidR="007D1739">
              <w:t>execution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04447" w:rsidR="001E41F3" w:rsidRDefault="004A5E6F" w:rsidP="00A56BF2">
            <w:pPr>
              <w:pStyle w:val="CRCoverPage"/>
              <w:spacing w:after="0"/>
              <w:ind w:left="100"/>
              <w:rPr>
                <w:noProof/>
              </w:rPr>
            </w:pPr>
            <w:r>
              <w:fldChar w:fldCharType="begin"/>
            </w:r>
            <w:r>
              <w:instrText xml:space="preserve"> DOCPROPERTY  SourceIfWg  \* MERGEFORMAT </w:instrText>
            </w:r>
            <w:r>
              <w:fldChar w:fldCharType="separate"/>
            </w:r>
            <w:r w:rsidR="00A56BF2">
              <w:rPr>
                <w:noProof/>
              </w:rPr>
              <w:t>SA6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97201" w:rsidR="001E41F3" w:rsidRDefault="00A56BF2"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4A5E6F" w:rsidP="00A56BF2">
            <w:pPr>
              <w:pStyle w:val="CRCoverPage"/>
              <w:spacing w:after="0"/>
              <w:ind w:left="100" w:right="-609"/>
              <w:rPr>
                <w:b/>
                <w:noProof/>
              </w:rPr>
            </w:pPr>
            <w:r>
              <w:fldChar w:fldCharType="begin"/>
            </w:r>
            <w:r>
              <w:instrText xml:space="preserve"> DOCPROPERTY  Cat  \* MERGEFORMAT </w:instrText>
            </w:r>
            <w:r>
              <w:fldChar w:fldCharType="separate"/>
            </w:r>
            <w:r w:rsidR="00A56B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4A5E6F" w:rsidP="00A56BF2">
            <w:pPr>
              <w:pStyle w:val="CRCoverPage"/>
              <w:spacing w:after="0"/>
              <w:ind w:left="100"/>
              <w:rPr>
                <w:noProof/>
              </w:rPr>
            </w:pPr>
            <w:r>
              <w:fldChar w:fldCharType="begin"/>
            </w:r>
            <w:r>
              <w:instrText xml:space="preserve"> DOCPROPERTY  Release  \* MERGEFORMAT </w:instrText>
            </w:r>
            <w:r>
              <w:fldChar w:fldCharType="separate"/>
            </w:r>
            <w:r w:rsidR="00A56BF2" w:rsidRPr="00A56BF2">
              <w:rPr>
                <w:noProof/>
                <w:sz w:val="18"/>
              </w:rPr>
              <w:t>Rel-</w:t>
            </w:r>
            <w:r w:rsidR="00A56BF2">
              <w:rPr>
                <w:noProof/>
                <w:sz w:val="18"/>
              </w:rPr>
              <w:t>18</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FDF47" w14:textId="77777777" w:rsidR="00A763CA" w:rsidRDefault="00A763CA" w:rsidP="00A763CA">
            <w:pPr>
              <w:pStyle w:val="CRCoverPage"/>
              <w:spacing w:after="0"/>
              <w:ind w:left="100"/>
              <w:rPr>
                <w:noProof/>
              </w:rPr>
            </w:pPr>
            <w:r>
              <w:rPr>
                <w:noProof/>
              </w:rPr>
              <w:t xml:space="preserve">The EEC Triggering execution procedure is missing in the TS. </w:t>
            </w:r>
          </w:p>
          <w:p w14:paraId="708AA7DE" w14:textId="033C0A6E" w:rsidR="001E41F3" w:rsidRDefault="00A763CA" w:rsidP="00A763CA">
            <w:pPr>
              <w:pStyle w:val="CRCoverPage"/>
              <w:spacing w:after="0"/>
              <w:ind w:left="100"/>
              <w:rPr>
                <w:noProof/>
              </w:rPr>
            </w:pPr>
            <w:r>
              <w:rPr>
                <w:noProof/>
              </w:rPr>
              <w:t>Also, the following EN on how to decide port ID for triggering during the execution needs to be resolved.</w:t>
            </w:r>
            <w:r w:rsidR="00B63641">
              <w:rPr>
                <w:noProof/>
              </w:rPr>
              <w:t xml:space="preserve"> “</w:t>
            </w:r>
            <w:r w:rsidRPr="00A763CA">
              <w:rPr>
                <w:noProof/>
              </w:rPr>
              <w:t>Editor's Note:</w:t>
            </w:r>
            <w:r w:rsidRPr="00A763CA">
              <w:rPr>
                <w:noProof/>
              </w:rPr>
              <w:tab/>
              <w:t>It is FFS whether and how the ECS and EES determine the parameters (e.g., port ID) necessary for EEC triggering service or if configuration is sufficient.</w:t>
            </w:r>
            <w:r w:rsidR="00B63641">
              <w:rPr>
                <w:noProof/>
              </w:rPr>
              <w:t>”</w:t>
            </w:r>
            <w:r>
              <w:rPr>
                <w:noProof/>
              </w:rPr>
              <w:t xml:space="preserve"> </w:t>
            </w:r>
            <w:r w:rsidRPr="00A763CA">
              <w:rPr>
                <w:noProof/>
              </w:rPr>
              <w:t>The ECS and EES can determine the port ID for EEC triggering service based on the local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E494" w14:textId="77777777" w:rsidR="001E41F3" w:rsidRDefault="00B63641" w:rsidP="00A763CA">
            <w:pPr>
              <w:pStyle w:val="CRCoverPage"/>
              <w:spacing w:after="0"/>
              <w:ind w:left="100"/>
              <w:rPr>
                <w:noProof/>
              </w:rPr>
            </w:pPr>
            <w:r>
              <w:rPr>
                <w:rFonts w:hint="eastAsia"/>
                <w:noProof/>
                <w:lang w:eastAsia="ko-KR"/>
              </w:rPr>
              <w:t xml:space="preserve">Add </w:t>
            </w:r>
            <w:r>
              <w:rPr>
                <w:noProof/>
              </w:rPr>
              <w:t xml:space="preserve">EEC Triggering </w:t>
            </w:r>
            <w:r w:rsidR="00A763CA">
              <w:rPr>
                <w:noProof/>
              </w:rPr>
              <w:t>execution procedure</w:t>
            </w:r>
          </w:p>
          <w:p w14:paraId="31C656EC" w14:textId="4AE8CF17" w:rsidR="00B14584" w:rsidRDefault="00B14584" w:rsidP="00A763CA">
            <w:pPr>
              <w:pStyle w:val="CRCoverPage"/>
              <w:spacing w:after="0"/>
              <w:ind w:left="100"/>
              <w:rPr>
                <w:noProof/>
                <w:lang w:eastAsia="ko-KR"/>
              </w:rPr>
            </w:pPr>
            <w:r>
              <w:rPr>
                <w:noProof/>
              </w:rPr>
              <w:t>Remove EN on how to decide port ID for EEC triggering and add a NOTE on the port ID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C66F8" w:rsidR="001E41F3" w:rsidRDefault="003D0F61">
            <w:pPr>
              <w:pStyle w:val="CRCoverPage"/>
              <w:spacing w:after="0"/>
              <w:ind w:left="100"/>
              <w:rPr>
                <w:noProof/>
                <w:lang w:eastAsia="ko-KR"/>
              </w:rPr>
            </w:pPr>
            <w:r>
              <w:rPr>
                <w:rFonts w:hint="eastAsia"/>
                <w:noProof/>
                <w:lang w:eastAsia="ko-KR"/>
              </w:rPr>
              <w:t xml:space="preserve">8.16.1, </w:t>
            </w:r>
            <w:r w:rsidR="00433992">
              <w:rPr>
                <w:noProof/>
                <w:lang w:eastAsia="ko-KR"/>
              </w:rPr>
              <w:t>8.16.x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FE74"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C7120"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C88F5"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6B3667" w:rsidR="001E41F3" w:rsidRDefault="00A763CA">
            <w:pPr>
              <w:pStyle w:val="CRCoverPage"/>
              <w:spacing w:after="0"/>
              <w:ind w:left="100"/>
              <w:rPr>
                <w:noProof/>
                <w:lang w:eastAsia="ko-KR"/>
              </w:rPr>
            </w:pPr>
            <w:r>
              <w:rPr>
                <w:noProof/>
                <w:lang w:eastAsia="ko-KR"/>
              </w:rPr>
              <w:t xml:space="preserve">This CR is related to </w:t>
            </w:r>
            <w:r>
              <w:rPr>
                <w:rFonts w:hint="eastAsia"/>
                <w:noProof/>
                <w:lang w:eastAsia="ko-KR"/>
              </w:rPr>
              <w:t>KI#1/Sol#3</w:t>
            </w:r>
            <w:r>
              <w:rPr>
                <w:noProof/>
                <w:lang w:eastAsia="ko-KR"/>
              </w:rPr>
              <w:t xml:space="preserve"> in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07301CD" w14:textId="3533A0DA" w:rsidR="00A56BF2" w:rsidRDefault="00A56BF2">
      <w:pPr>
        <w:rPr>
          <w:noProof/>
          <w:lang w:eastAsia="ko-KR"/>
        </w:rPr>
      </w:pPr>
    </w:p>
    <w:p w14:paraId="7CED33BC" w14:textId="77777777" w:rsidR="00A56BF2" w:rsidRDefault="00A56BF2" w:rsidP="00A56BF2">
      <w:pPr>
        <w:pStyle w:val="3"/>
        <w:rPr>
          <w:lang w:val="en-IN"/>
        </w:rPr>
      </w:pPr>
      <w:bookmarkStart w:id="2" w:name="_Toc114874427"/>
      <w:bookmarkStart w:id="3" w:name="_Toc131201099"/>
      <w:r>
        <w:rPr>
          <w:lang w:val="en-IN"/>
        </w:rPr>
        <w:t>8.16.1</w:t>
      </w:r>
      <w:r>
        <w:rPr>
          <w:lang w:val="en-IN"/>
        </w:rPr>
        <w:tab/>
        <w:t>General</w:t>
      </w:r>
      <w:bookmarkEnd w:id="2"/>
      <w:bookmarkEnd w:id="3"/>
    </w:p>
    <w:p w14:paraId="32E6AA0F" w14:textId="77777777" w:rsidR="00A56BF2" w:rsidRDefault="00A56BF2" w:rsidP="00A56BF2">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5616D78A" w14:textId="77777777" w:rsidR="00A56BF2" w:rsidRPr="009443E9" w:rsidRDefault="00A56BF2" w:rsidP="00A56BF2">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4557BE05" w14:textId="77777777" w:rsidR="00A56BF2" w:rsidRDefault="00A56BF2" w:rsidP="00A56BF2">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5221AD71" w14:textId="77777777" w:rsidR="00A56BF2" w:rsidRDefault="00A56BF2" w:rsidP="00A56BF2">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107A9E8" w14:textId="475FF7E5" w:rsidR="00A56BF2" w:rsidRPr="00C5453E" w:rsidRDefault="00A56BF2" w:rsidP="00A56BF2">
      <w:pPr>
        <w:pStyle w:val="EditorsNote"/>
        <w:ind w:left="1704" w:hanging="1420"/>
      </w:pPr>
      <w:r>
        <w:t>Editor's Note:</w:t>
      </w:r>
      <w:r>
        <w:tab/>
        <w:t>It is FFS how to describe the EEC triggering procedure according to the decision on either having it as a separate procedure or updating the existing procedure.</w:t>
      </w:r>
    </w:p>
    <w:p w14:paraId="4E0E0BA9" w14:textId="4A3D0132" w:rsidR="00A56BF2" w:rsidDel="00A763CA" w:rsidRDefault="00A56BF2" w:rsidP="00A56BF2">
      <w:pPr>
        <w:pStyle w:val="EditorsNote"/>
        <w:ind w:left="1704" w:hanging="1420"/>
        <w:rPr>
          <w:del w:id="4" w:author="HS" w:date="2023-05-16T15:41:00Z"/>
        </w:rPr>
      </w:pPr>
      <w:del w:id="5" w:author="HS" w:date="2023-05-16T15:41:00Z">
        <w:r w:rsidRPr="00C87DA6" w:rsidDel="00A763CA">
          <w:delText>Editor's Note:</w:delText>
        </w:r>
        <w:r w:rsidRPr="00C87DA6" w:rsidDel="00A763CA">
          <w:tab/>
          <w:delText>It is FFS whether and how the ECS and EES determine the parameters (e.g., port ID) necessary for EEC triggering service</w:delText>
        </w:r>
        <w:r w:rsidDel="00A763CA">
          <w:delText xml:space="preserve"> </w:delText>
        </w:r>
        <w:r w:rsidRPr="002C06C2" w:rsidDel="00A763CA">
          <w:delText xml:space="preserve">or if configuration is </w:delText>
        </w:r>
        <w:r w:rsidDel="00A763CA">
          <w:delText>sufficient</w:delText>
        </w:r>
        <w:r w:rsidRPr="00C87DA6" w:rsidDel="00A763CA">
          <w:delText>.</w:delText>
        </w:r>
      </w:del>
    </w:p>
    <w:p w14:paraId="28C9EC20" w14:textId="2A5DEADA" w:rsidR="00BD4BA0" w:rsidRPr="00BD4BA0" w:rsidRDefault="00BD4BA0" w:rsidP="00BD4BA0">
      <w:pPr>
        <w:pStyle w:val="NO"/>
        <w:overflowPunct w:val="0"/>
        <w:autoSpaceDE w:val="0"/>
        <w:autoSpaceDN w:val="0"/>
        <w:adjustRightInd w:val="0"/>
        <w:textAlignment w:val="baseline"/>
        <w:rPr>
          <w:ins w:id="6" w:author="HS" w:date="2023-05-16T15:25:00Z"/>
        </w:rPr>
      </w:pPr>
      <w:ins w:id="7" w:author="HS" w:date="2023-05-16T15:25:00Z">
        <w:r>
          <w:t>NOTE:</w:t>
        </w:r>
        <w:r>
          <w:tab/>
        </w:r>
        <w:r>
          <w:rPr>
            <w:rFonts w:hint="eastAsia"/>
          </w:rPr>
          <w:t xml:space="preserve">The ECS and EES </w:t>
        </w:r>
        <w:r>
          <w:t xml:space="preserve">can </w:t>
        </w:r>
        <w:r>
          <w:rPr>
            <w:rFonts w:hint="eastAsia"/>
          </w:rPr>
          <w:t xml:space="preserve">determine the </w:t>
        </w:r>
        <w:r>
          <w:t>port ID</w:t>
        </w:r>
        <w:r>
          <w:rPr>
            <w:rFonts w:hint="eastAsia"/>
          </w:rPr>
          <w:t xml:space="preserve"> </w:t>
        </w:r>
        <w:r>
          <w:t>for EEC triggering service based on the local configuration.</w:t>
        </w:r>
      </w:ins>
    </w:p>
    <w:p w14:paraId="0BE23F45" w14:textId="77777777" w:rsidR="00A56BF2" w:rsidRDefault="00A56BF2" w:rsidP="00A56BF2">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1A1EAA0" w14:textId="77777777" w:rsidR="00A56BF2" w:rsidRPr="00C5453E" w:rsidRDefault="00A56BF2" w:rsidP="00A56BF2">
      <w:pPr>
        <w:pStyle w:val="EditorsNote"/>
      </w:pPr>
      <w:r>
        <w:t>Editor's Note:</w:t>
      </w:r>
      <w:r>
        <w:tab/>
        <w:t>Optionality of Trigger Description is FFS.</w:t>
      </w:r>
    </w:p>
    <w:p w14:paraId="18AE9740" w14:textId="77777777" w:rsidR="00A56BF2" w:rsidRPr="00A56BF2" w:rsidRDefault="00A56BF2">
      <w:pPr>
        <w:rPr>
          <w:noProof/>
          <w:lang w:eastAsia="ko-KR"/>
        </w:rPr>
      </w:pPr>
    </w:p>
    <w:p w14:paraId="6C6369A3" w14:textId="3CD892F1" w:rsidR="00A56BF2" w:rsidRDefault="00A56BF2">
      <w:pPr>
        <w:rPr>
          <w:noProof/>
          <w:lang w:eastAsia="ko-KR"/>
        </w:rPr>
      </w:pPr>
    </w:p>
    <w:p w14:paraId="7A13F03E" w14:textId="01D9ED1C"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082E6A" w14:textId="77777777" w:rsidR="00BD4BA0" w:rsidRDefault="00BD4BA0" w:rsidP="00BD4BA0">
      <w:pPr>
        <w:pStyle w:val="3"/>
        <w:rPr>
          <w:ins w:id="8" w:author="HS" w:date="2023-05-16T15:20:00Z"/>
          <w:lang w:val="en-IN"/>
        </w:rPr>
      </w:pPr>
      <w:bookmarkStart w:id="9" w:name="_Toc131200909"/>
      <w:ins w:id="10" w:author="HS" w:date="2023-05-16T15:20:00Z">
        <w:r>
          <w:rPr>
            <w:lang w:val="en-IN"/>
          </w:rPr>
          <w:t>8.16.x</w:t>
        </w:r>
        <w:r>
          <w:rPr>
            <w:lang w:val="en-IN"/>
          </w:rPr>
          <w:tab/>
          <w:t>Procedure</w:t>
        </w:r>
      </w:ins>
    </w:p>
    <w:p w14:paraId="0217B267" w14:textId="64DE0082" w:rsidR="00BD4BA0" w:rsidRPr="00843148" w:rsidRDefault="00BD4BA0" w:rsidP="00BD4BA0">
      <w:pPr>
        <w:pStyle w:val="4"/>
        <w:rPr>
          <w:ins w:id="11" w:author="HS" w:date="2023-05-16T15:20:00Z"/>
        </w:rPr>
      </w:pPr>
      <w:ins w:id="12" w:author="HS" w:date="2023-05-16T15:20:00Z">
        <w:r>
          <w:t>8.16.x.1</w:t>
        </w:r>
        <w:r w:rsidRPr="00843148">
          <w:tab/>
        </w:r>
        <w:bookmarkEnd w:id="9"/>
        <w:r>
          <w:t>EEC Triggering execution</w:t>
        </w:r>
      </w:ins>
    </w:p>
    <w:p w14:paraId="6223DDE7" w14:textId="0A1221E9" w:rsidR="00BD4BA0" w:rsidRDefault="00BD4BA0" w:rsidP="00BD4BA0">
      <w:pPr>
        <w:rPr>
          <w:ins w:id="13" w:author="HS" w:date="2023-05-16T15:20:00Z"/>
        </w:rPr>
      </w:pPr>
      <w:ins w:id="14" w:author="HS" w:date="2023-05-16T15:20:00Z">
        <w:r>
          <w:t>Figure 8.16.x.</w:t>
        </w:r>
      </w:ins>
      <w:ins w:id="15" w:author="HS" w:date="2023-05-16T15:43:00Z">
        <w:r w:rsidR="0079575C">
          <w:t>1</w:t>
        </w:r>
      </w:ins>
      <w:ins w:id="16" w:author="HS" w:date="2023-05-16T15:20:00Z">
        <w:r>
          <w:t xml:space="preserve">-1 illustrates the </w:t>
        </w:r>
        <w:r>
          <w:rPr>
            <w:lang w:eastAsia="zh-CN"/>
          </w:rPr>
          <w:t>procedure</w:t>
        </w:r>
        <w:r>
          <w:rPr>
            <w:rFonts w:hint="eastAsia"/>
            <w:lang w:eastAsia="zh-CN"/>
          </w:rPr>
          <w:t xml:space="preserve"> of </w:t>
        </w:r>
        <w:r>
          <w:t xml:space="preserve">EEC Triggering from EES or ECS. </w:t>
        </w:r>
      </w:ins>
    </w:p>
    <w:p w14:paraId="1504C183" w14:textId="77777777" w:rsidR="00BD4BA0" w:rsidRPr="00F477AF" w:rsidRDefault="00BD4BA0" w:rsidP="00BD4BA0">
      <w:pPr>
        <w:rPr>
          <w:ins w:id="17" w:author="HS" w:date="2023-05-16T15:20:00Z"/>
        </w:rPr>
      </w:pPr>
      <w:ins w:id="18" w:author="HS" w:date="2023-05-16T15:20:00Z">
        <w:r w:rsidRPr="00F477AF">
          <w:t>Pre-conditions:</w:t>
        </w:r>
      </w:ins>
    </w:p>
    <w:p w14:paraId="728079DB" w14:textId="1DB01555" w:rsidR="00BD4BA0" w:rsidRPr="00AF2E55" w:rsidRDefault="00BD4BA0" w:rsidP="00BD4BA0">
      <w:pPr>
        <w:pStyle w:val="B1"/>
        <w:rPr>
          <w:ins w:id="19" w:author="HS" w:date="2023-05-16T15:20:00Z"/>
        </w:rPr>
      </w:pPr>
      <w:ins w:id="20" w:author="HS" w:date="2023-05-16T15:20:00Z">
        <w:r>
          <w:t>1</w:t>
        </w:r>
        <w:r w:rsidRPr="00F477AF">
          <w:t>.</w:t>
        </w:r>
        <w:r w:rsidRPr="00F477AF">
          <w:tab/>
          <w:t>The EES</w:t>
        </w:r>
        <w:r>
          <w:t xml:space="preserve"> and ECS</w:t>
        </w:r>
        <w:r w:rsidRPr="00F477AF">
          <w:t xml:space="preserve"> </w:t>
        </w:r>
      </w:ins>
      <w:ins w:id="21" w:author="HS" w:date="2023-05-16T15:44:00Z">
        <w:r w:rsidR="0079575C">
          <w:t>supports to</w:t>
        </w:r>
      </w:ins>
      <w:ins w:id="22" w:author="HS" w:date="2023-05-16T15:20:00Z">
        <w:r>
          <w:t xml:space="preserve"> check if it </w:t>
        </w:r>
        <w:r w:rsidRPr="00F477AF">
          <w:t xml:space="preserve">is authorized to use </w:t>
        </w:r>
        <w:r>
          <w:t>Device Triggering procedure (see TS 23.682 [17]) or Application Triggering service (see TS 23.502 [3])</w:t>
        </w:r>
        <w:r w:rsidRPr="00F477AF">
          <w:t>.</w:t>
        </w:r>
      </w:ins>
    </w:p>
    <w:p w14:paraId="45CFBA66" w14:textId="785D95A5" w:rsidR="00BD4BA0" w:rsidRDefault="00BD4BA0" w:rsidP="00BD4BA0">
      <w:pPr>
        <w:pStyle w:val="TH"/>
        <w:rPr>
          <w:ins w:id="23" w:author="HS" w:date="2023-05-16T15:20:00Z"/>
        </w:rPr>
      </w:pPr>
      <w:ins w:id="24" w:author="HS" w:date="2023-05-16T15:20:00Z">
        <w:r w:rsidRPr="00F477AF">
          <w:object w:dxaOrig="8280" w:dyaOrig="4725" w14:anchorId="540FE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222.45pt" o:ole="">
              <v:imagedata r:id="rId12" o:title=""/>
            </v:shape>
            <o:OLEObject Type="Embed" ProgID="Visio.Drawing.15" ShapeID="_x0000_i1025" DrawAspect="Content" ObjectID="_1745757140" r:id="rId13"/>
          </w:object>
        </w:r>
      </w:ins>
    </w:p>
    <w:p w14:paraId="4D2EAE00" w14:textId="6093B827" w:rsidR="00BD4BA0" w:rsidRPr="00843148" w:rsidRDefault="00BD4BA0" w:rsidP="00BD4BA0">
      <w:pPr>
        <w:pStyle w:val="TF"/>
        <w:rPr>
          <w:ins w:id="25" w:author="HS" w:date="2023-05-16T15:20:00Z"/>
        </w:rPr>
      </w:pPr>
      <w:ins w:id="26" w:author="HS" w:date="2023-05-16T15:20:00Z">
        <w:r w:rsidRPr="00843148">
          <w:t>Figure 8.</w:t>
        </w:r>
        <w:r>
          <w:t>1</w:t>
        </w:r>
        <w:r w:rsidRPr="00843148">
          <w:t>6.</w:t>
        </w:r>
        <w:r>
          <w:t>x</w:t>
        </w:r>
        <w:r w:rsidRPr="00843148">
          <w:t>.</w:t>
        </w:r>
        <w:r>
          <w:t>1</w:t>
        </w:r>
        <w:r w:rsidRPr="00843148">
          <w:t xml:space="preserve">-1: </w:t>
        </w:r>
        <w:r>
          <w:t xml:space="preserve">EEC Triggering </w:t>
        </w:r>
      </w:ins>
      <w:ins w:id="27" w:author="HS" w:date="2023-05-16T15:27:00Z">
        <w:r>
          <w:t>execution</w:t>
        </w:r>
      </w:ins>
    </w:p>
    <w:p w14:paraId="12D612C4" w14:textId="3CA3279A" w:rsidR="00BD4BA0" w:rsidRDefault="00BD4BA0" w:rsidP="00BD4BA0">
      <w:pPr>
        <w:pStyle w:val="B1"/>
        <w:rPr>
          <w:ins w:id="28" w:author="HS" w:date="2023-05-16T15:20:00Z"/>
        </w:rPr>
      </w:pPr>
      <w:ins w:id="29" w:author="HS" w:date="2023-05-16T15:20:00Z">
        <w:r>
          <w:t>1.</w:t>
        </w:r>
        <w:r>
          <w:tab/>
          <w:t>The EEC</w:t>
        </w:r>
      </w:ins>
      <w:ins w:id="30" w:author="HS" w:date="2023-05-16T15:21:00Z">
        <w:r>
          <w:t xml:space="preserve"> performs the EEC Triggering setup by </w:t>
        </w:r>
      </w:ins>
      <w:ins w:id="31" w:author="HS" w:date="2023-05-16T15:20:00Z">
        <w:r>
          <w:t>send</w:t>
        </w:r>
      </w:ins>
      <w:ins w:id="32" w:author="HS" w:date="2023-05-16T15:22:00Z">
        <w:r>
          <w:t>ing EEC Triggering Service information</w:t>
        </w:r>
      </w:ins>
      <w:ins w:id="33" w:author="HS" w:date="2023-05-16T15:20:00Z">
        <w:r>
          <w:t xml:space="preserve"> to the E</w:t>
        </w:r>
      </w:ins>
      <w:ins w:id="34" w:author="HS" w:date="2023-05-16T15:24:00Z">
        <w:r>
          <w:t>C</w:t>
        </w:r>
      </w:ins>
      <w:ins w:id="35" w:author="HS" w:date="2023-05-16T15:20:00Z">
        <w:r>
          <w:t>S or E</w:t>
        </w:r>
      </w:ins>
      <w:ins w:id="36" w:author="HS" w:date="2023-05-16T15:24:00Z">
        <w:r>
          <w:t>E</w:t>
        </w:r>
      </w:ins>
      <w:ins w:id="37" w:author="HS" w:date="2023-05-16T15:20:00Z">
        <w:r>
          <w:t xml:space="preserve">S </w:t>
        </w:r>
      </w:ins>
      <w:ins w:id="38" w:author="HS" w:date="2023-05-16T15:23:00Z">
        <w:r>
          <w:t xml:space="preserve">during </w:t>
        </w:r>
      </w:ins>
      <w:ins w:id="39" w:author="HS" w:date="2023-05-16T15:24:00Z">
        <w:r>
          <w:t xml:space="preserve">Service Provisioning or </w:t>
        </w:r>
      </w:ins>
      <w:ins w:id="40" w:author="HS" w:date="2023-05-16T15:23:00Z">
        <w:r>
          <w:t xml:space="preserve">EAS discovery procedures </w:t>
        </w:r>
      </w:ins>
      <w:commentRangeStart w:id="41"/>
      <w:ins w:id="42" w:author="HS" w:date="2023-05-16T15:22:00Z">
        <w:r>
          <w:t xml:space="preserve">as described in clause </w:t>
        </w:r>
      </w:ins>
      <w:ins w:id="43" w:author="HS" w:date="2023-05-16T15:23:00Z">
        <w:r>
          <w:t>8.3.3 and 8.5.2.</w:t>
        </w:r>
      </w:ins>
      <w:commentRangeEnd w:id="41"/>
      <w:ins w:id="44" w:author="HS" w:date="2023-05-16T15:28:00Z">
        <w:r w:rsidR="00DF4B53">
          <w:rPr>
            <w:rStyle w:val="ab"/>
          </w:rPr>
          <w:commentReference w:id="41"/>
        </w:r>
      </w:ins>
    </w:p>
    <w:p w14:paraId="1390BAB6" w14:textId="6FC91446" w:rsidR="00BD4BA0" w:rsidRDefault="00BD4BA0" w:rsidP="00BD4BA0">
      <w:pPr>
        <w:pStyle w:val="B1"/>
        <w:rPr>
          <w:ins w:id="45" w:author="HS" w:date="2023-05-16T15:20:00Z"/>
        </w:rPr>
      </w:pPr>
      <w:ins w:id="46" w:author="HS" w:date="2023-05-16T15:24:00Z">
        <w:r>
          <w:t>2</w:t>
        </w:r>
      </w:ins>
      <w:ins w:id="47" w:author="HS" w:date="2023-05-16T15:20:00Z">
        <w:r>
          <w:t>.</w:t>
        </w:r>
        <w:r>
          <w:tab/>
          <w:t>Once the EEC triggering is met in EES or ECS, the EES or ECS performs the invocation of Application Triggering service as described in TS 23.502 [3] or Device Triggering procedure as described in TS 23.682 [17] in order to provide the Trigger Payload to be provided to the EEC.</w:t>
        </w:r>
      </w:ins>
    </w:p>
    <w:p w14:paraId="32578DB1" w14:textId="685EDDC6" w:rsidR="00BD4BA0" w:rsidRDefault="00BD4BA0" w:rsidP="00BD4BA0">
      <w:pPr>
        <w:pStyle w:val="B1"/>
        <w:ind w:firstLine="0"/>
        <w:rPr>
          <w:ins w:id="48" w:author="HS" w:date="2023-05-16T15:26:00Z"/>
        </w:rPr>
      </w:pPr>
      <w:ins w:id="49" w:author="HS" w:date="2023-05-16T15:20:00Z">
        <w:r>
          <w:t>T</w:t>
        </w:r>
        <w:r w:rsidRPr="00F01281">
          <w:t>he ECS or EES includes, in the Trigger Payload, Triggering Entity Information (identifier and endpoint address of the triggering EES or ECS) and optionally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ins>
    </w:p>
    <w:p w14:paraId="1A6ED1C5" w14:textId="6C3C4FA9" w:rsidR="00BD4BA0" w:rsidRPr="00BD4BA0" w:rsidRDefault="00BD4BA0" w:rsidP="00BD4BA0">
      <w:pPr>
        <w:pStyle w:val="NO"/>
        <w:overflowPunct w:val="0"/>
        <w:autoSpaceDE w:val="0"/>
        <w:autoSpaceDN w:val="0"/>
        <w:adjustRightInd w:val="0"/>
        <w:textAlignment w:val="baseline"/>
        <w:rPr>
          <w:ins w:id="50" w:author="HS" w:date="2023-05-16T15:20:00Z"/>
        </w:rPr>
      </w:pPr>
      <w:ins w:id="51" w:author="HS" w:date="2023-05-16T15:26:00Z">
        <w:r>
          <w:t>NOTE:</w:t>
        </w:r>
        <w:r>
          <w:tab/>
        </w:r>
        <w:r>
          <w:rPr>
            <w:rFonts w:hint="eastAsia"/>
          </w:rPr>
          <w:t xml:space="preserve">The ECS and EES </w:t>
        </w:r>
        <w:r>
          <w:t xml:space="preserve">can </w:t>
        </w:r>
        <w:r>
          <w:rPr>
            <w:rFonts w:hint="eastAsia"/>
          </w:rPr>
          <w:t xml:space="preserve">determine the </w:t>
        </w:r>
        <w:r>
          <w:t>port ID</w:t>
        </w:r>
        <w:r>
          <w:rPr>
            <w:rFonts w:hint="eastAsia"/>
          </w:rPr>
          <w:t xml:space="preserve"> </w:t>
        </w:r>
        <w:r>
          <w:t>for EEC triggering service based on the local configuration.</w:t>
        </w:r>
      </w:ins>
    </w:p>
    <w:p w14:paraId="63E39445" w14:textId="10457F31" w:rsidR="00BD4BA0" w:rsidRDefault="00BD4BA0" w:rsidP="00BD4BA0">
      <w:pPr>
        <w:pStyle w:val="B1"/>
        <w:rPr>
          <w:ins w:id="52" w:author="HS" w:date="2023-05-16T15:20:00Z"/>
        </w:rPr>
      </w:pPr>
      <w:ins w:id="53" w:author="HS" w:date="2023-05-16T15:24:00Z">
        <w:r>
          <w:t>3</w:t>
        </w:r>
      </w:ins>
      <w:ins w:id="54" w:author="HS" w:date="2023-05-16T15:20:00Z">
        <w:r>
          <w:t>.</w:t>
        </w:r>
        <w:r>
          <w:tab/>
          <w:t>The SMS containing the Trigger Payload provided in step 4 is delivered to the EEC.</w:t>
        </w:r>
      </w:ins>
    </w:p>
    <w:p w14:paraId="2CBBF428" w14:textId="4060D675" w:rsidR="00BD4BA0" w:rsidRDefault="00BD4BA0" w:rsidP="00BD4BA0">
      <w:pPr>
        <w:pStyle w:val="B1"/>
        <w:rPr>
          <w:ins w:id="55" w:author="HS" w:date="2023-05-16T15:20:00Z"/>
        </w:rPr>
      </w:pPr>
      <w:ins w:id="56" w:author="HS" w:date="2023-05-16T15:24:00Z">
        <w:r>
          <w:t>4</w:t>
        </w:r>
      </w:ins>
      <w:ins w:id="57" w:author="HS" w:date="2023-05-16T15:20:00Z">
        <w:r>
          <w:t>.</w:t>
        </w:r>
        <w:r>
          <w:tab/>
          <w:t xml:space="preserve">Upon receiving the </w:t>
        </w:r>
        <w:r>
          <w:rPr>
            <w:rFonts w:hint="eastAsia"/>
            <w:lang w:eastAsia="ko-KR"/>
          </w:rPr>
          <w:t xml:space="preserve">Trigger Payload, </w:t>
        </w:r>
        <w:r>
          <w:t xml:space="preserve">the EEC performs the procedure indicated in the Trigger Payload toward the Triggering entity (i.e., EES or ECS) </w:t>
        </w:r>
      </w:ins>
    </w:p>
    <w:p w14:paraId="08FA701B" w14:textId="31B29220" w:rsidR="00A56BF2" w:rsidRPr="00BD4BA0" w:rsidRDefault="00A56BF2">
      <w:pPr>
        <w:rPr>
          <w:noProof/>
          <w:lang w:eastAsia="ko-KR"/>
        </w:rPr>
      </w:pPr>
    </w:p>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HS" w:date="2023-05-16T15:28:00Z" w:initials="HS">
    <w:p w14:paraId="4F290BEC" w14:textId="4812FA70" w:rsidR="00DF4B53" w:rsidRDefault="00DF4B53">
      <w:pPr>
        <w:pStyle w:val="ac"/>
        <w:rPr>
          <w:lang w:eastAsia="ko-KR"/>
        </w:rPr>
      </w:pPr>
      <w:r>
        <w:rPr>
          <w:rStyle w:val="ab"/>
        </w:rPr>
        <w:annotationRef/>
      </w:r>
      <w:r>
        <w:rPr>
          <w:lang w:eastAsia="ko-KR"/>
        </w:rPr>
        <w:t>D</w:t>
      </w:r>
      <w:r>
        <w:rPr>
          <w:rFonts w:hint="eastAsia"/>
          <w:lang w:eastAsia="ko-KR"/>
        </w:rPr>
        <w:t xml:space="preserve">etails </w:t>
      </w:r>
      <w:r>
        <w:rPr>
          <w:lang w:eastAsia="ko-KR"/>
        </w:rPr>
        <w:t>are in CR S6-231703, S6-231703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290B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49F2F" w14:textId="77777777" w:rsidR="004A5E6F" w:rsidRDefault="004A5E6F">
      <w:r>
        <w:separator/>
      </w:r>
    </w:p>
  </w:endnote>
  <w:endnote w:type="continuationSeparator" w:id="0">
    <w:p w14:paraId="7605BF56" w14:textId="77777777" w:rsidR="004A5E6F" w:rsidRDefault="004A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55805" w14:textId="77777777" w:rsidR="004A5E6F" w:rsidRDefault="004A5E6F">
      <w:r>
        <w:separator/>
      </w:r>
    </w:p>
  </w:footnote>
  <w:footnote w:type="continuationSeparator" w:id="0">
    <w:p w14:paraId="073E631D" w14:textId="77777777" w:rsidR="004A5E6F" w:rsidRDefault="004A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1440"/>
    <w:rsid w:val="002C2D03"/>
    <w:rsid w:val="002E472E"/>
    <w:rsid w:val="00305409"/>
    <w:rsid w:val="0032783F"/>
    <w:rsid w:val="00350022"/>
    <w:rsid w:val="003609EF"/>
    <w:rsid w:val="0036231A"/>
    <w:rsid w:val="00374DD4"/>
    <w:rsid w:val="003D0F61"/>
    <w:rsid w:val="003E1A36"/>
    <w:rsid w:val="00410371"/>
    <w:rsid w:val="004242F1"/>
    <w:rsid w:val="00433992"/>
    <w:rsid w:val="004A5E6F"/>
    <w:rsid w:val="004B381F"/>
    <w:rsid w:val="004B75B7"/>
    <w:rsid w:val="00502943"/>
    <w:rsid w:val="005141D9"/>
    <w:rsid w:val="0051580D"/>
    <w:rsid w:val="00521720"/>
    <w:rsid w:val="00547111"/>
    <w:rsid w:val="00592D74"/>
    <w:rsid w:val="005E2C44"/>
    <w:rsid w:val="005E4DE6"/>
    <w:rsid w:val="00621188"/>
    <w:rsid w:val="006257ED"/>
    <w:rsid w:val="006353C5"/>
    <w:rsid w:val="00653DE4"/>
    <w:rsid w:val="00665C47"/>
    <w:rsid w:val="00695808"/>
    <w:rsid w:val="006B46FB"/>
    <w:rsid w:val="006E21FB"/>
    <w:rsid w:val="00792342"/>
    <w:rsid w:val="0079575C"/>
    <w:rsid w:val="007977A8"/>
    <w:rsid w:val="007A0747"/>
    <w:rsid w:val="007B512A"/>
    <w:rsid w:val="007C2097"/>
    <w:rsid w:val="007C3FF8"/>
    <w:rsid w:val="007D1739"/>
    <w:rsid w:val="007D6A07"/>
    <w:rsid w:val="007F7259"/>
    <w:rsid w:val="008040A8"/>
    <w:rsid w:val="00811E44"/>
    <w:rsid w:val="008279FA"/>
    <w:rsid w:val="008626E7"/>
    <w:rsid w:val="00870EE7"/>
    <w:rsid w:val="008863B9"/>
    <w:rsid w:val="008A45A6"/>
    <w:rsid w:val="008B55B4"/>
    <w:rsid w:val="008D3CCC"/>
    <w:rsid w:val="008D4717"/>
    <w:rsid w:val="008F3789"/>
    <w:rsid w:val="008F686C"/>
    <w:rsid w:val="0091024A"/>
    <w:rsid w:val="009148DE"/>
    <w:rsid w:val="00941E30"/>
    <w:rsid w:val="009724FF"/>
    <w:rsid w:val="009777D9"/>
    <w:rsid w:val="00991B88"/>
    <w:rsid w:val="009A5753"/>
    <w:rsid w:val="009A579D"/>
    <w:rsid w:val="009E3297"/>
    <w:rsid w:val="009F734F"/>
    <w:rsid w:val="00A16496"/>
    <w:rsid w:val="00A246B6"/>
    <w:rsid w:val="00A47E70"/>
    <w:rsid w:val="00A50CF0"/>
    <w:rsid w:val="00A56BF2"/>
    <w:rsid w:val="00A71094"/>
    <w:rsid w:val="00A763CA"/>
    <w:rsid w:val="00A7671C"/>
    <w:rsid w:val="00A77F9D"/>
    <w:rsid w:val="00AA2CBC"/>
    <w:rsid w:val="00AC5820"/>
    <w:rsid w:val="00AD1CD8"/>
    <w:rsid w:val="00B14584"/>
    <w:rsid w:val="00B1706E"/>
    <w:rsid w:val="00B258BB"/>
    <w:rsid w:val="00B4478E"/>
    <w:rsid w:val="00B63641"/>
    <w:rsid w:val="00B67B97"/>
    <w:rsid w:val="00B7113D"/>
    <w:rsid w:val="00B73DEA"/>
    <w:rsid w:val="00B968C8"/>
    <w:rsid w:val="00BA3EC5"/>
    <w:rsid w:val="00BA51D9"/>
    <w:rsid w:val="00BB5DFC"/>
    <w:rsid w:val="00BD01CD"/>
    <w:rsid w:val="00BD279D"/>
    <w:rsid w:val="00BD4BA0"/>
    <w:rsid w:val="00BD6BB8"/>
    <w:rsid w:val="00BF25A8"/>
    <w:rsid w:val="00C66BA2"/>
    <w:rsid w:val="00C860F1"/>
    <w:rsid w:val="00C870F6"/>
    <w:rsid w:val="00C95985"/>
    <w:rsid w:val="00CC5026"/>
    <w:rsid w:val="00CC68D0"/>
    <w:rsid w:val="00CD1CB2"/>
    <w:rsid w:val="00D03F9A"/>
    <w:rsid w:val="00D06D51"/>
    <w:rsid w:val="00D24991"/>
    <w:rsid w:val="00D478B0"/>
    <w:rsid w:val="00D50255"/>
    <w:rsid w:val="00D66520"/>
    <w:rsid w:val="00D84AE9"/>
    <w:rsid w:val="00DE34CF"/>
    <w:rsid w:val="00DF4B53"/>
    <w:rsid w:val="00E13F3D"/>
    <w:rsid w:val="00E34898"/>
    <w:rsid w:val="00E4063B"/>
    <w:rsid w:val="00E54524"/>
    <w:rsid w:val="00E81077"/>
    <w:rsid w:val="00EB09B7"/>
    <w:rsid w:val="00EE0D39"/>
    <w:rsid w:val="00EE7D7C"/>
    <w:rsid w:val="00F14D14"/>
    <w:rsid w:val="00F15614"/>
    <w:rsid w:val="00F25D98"/>
    <w:rsid w:val="00F300FB"/>
    <w:rsid w:val="00F33970"/>
    <w:rsid w:val="00F84CBA"/>
    <w:rsid w:val="00F92156"/>
    <w:rsid w:val="00F95840"/>
    <w:rsid w:val="00FA4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9AB54-BDB4-43CE-A75C-886325E46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1013</Words>
  <Characters>5780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cp:lastModifiedBy>
  <cp:revision>17</cp:revision>
  <cp:lastPrinted>1899-12-31T23:00:00Z</cp:lastPrinted>
  <dcterms:created xsi:type="dcterms:W3CDTF">2023-05-15T08:28:00Z</dcterms:created>
  <dcterms:modified xsi:type="dcterms:W3CDTF">2023-05-16T06:44:00Z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